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R5-230899</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1548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DC_48A_n66A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NR_CADC_NR_LTE_DC_R16-UEConTest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interference for DC_48A_n66A test point 2 n66 channel BW is incorrect.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DC_48A_n66A test point 2 n66 channel BW to be 10 MHz</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pStyle w:val="H6"/>
        <w:rPr>
          <w:rFonts w:eastAsiaTheme="minorEastAsia"/>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Pr>
          <w:rFonts w:eastAsiaTheme="minorEastAsia"/>
        </w:rPr>
        <w:t>7.3B.2.3.3</w:t>
      </w:r>
      <w:r>
        <w:rPr>
          <w:rFonts w:eastAsiaTheme="minorEastAsia"/>
        </w:rPr>
        <w:tab/>
        <w:t>Minimum conformance requirements</w:t>
      </w:r>
      <w:bookmarkEnd w:id="34"/>
      <w:bookmarkEnd w:id="35"/>
      <w:bookmarkEnd w:id="36"/>
      <w:bookmarkEnd w:id="37"/>
      <w:bookmarkEnd w:id="38"/>
      <w:bookmarkEnd w:id="39"/>
      <w:bookmarkEnd w:id="40"/>
      <w:bookmarkEnd w:id="41"/>
    </w:p>
    <w:p>
      <w:r>
        <w:t>The minimum conformance requirements are defined in clause 7.3B.2.0.</w:t>
      </w:r>
    </w:p>
    <w:p>
      <w:r>
        <w:t>LTE anchor agnostic approach is not applied.</w:t>
      </w:r>
    </w:p>
    <w:p>
      <w:pPr>
        <w:pStyle w:val="H6"/>
        <w:rPr>
          <w:rFonts w:eastAsiaTheme="minorEastAsia"/>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Pr>
          <w:rFonts w:eastAsiaTheme="minorEastAsia"/>
        </w:rPr>
        <w:t>7.3B.2.3.4</w:t>
      </w:r>
      <w:r>
        <w:rPr>
          <w:rFonts w:eastAsiaTheme="minorEastAsia"/>
        </w:rPr>
        <w:tab/>
        <w:t>Test description</w:t>
      </w:r>
      <w:bookmarkEnd w:id="42"/>
      <w:bookmarkEnd w:id="43"/>
      <w:bookmarkEnd w:id="44"/>
      <w:bookmarkEnd w:id="45"/>
      <w:bookmarkEnd w:id="46"/>
      <w:bookmarkEnd w:id="47"/>
      <w:bookmarkEnd w:id="48"/>
      <w:bookmarkEnd w:id="49"/>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395" w:type="dxa"/>
            <w:gridSpan w:val="25"/>
            <w:vAlign w:val="center"/>
          </w:tcPr>
          <w:p>
            <w:pPr>
              <w:pStyle w:val="TAL"/>
              <w:rPr>
                <w:rFonts w:eastAsia="MS Mincho"/>
              </w:rPr>
            </w:pPr>
            <w:r>
              <w:t>Test Environment as specified in TS 38.508-1 [6] clause 4.1</w:t>
            </w:r>
          </w:p>
        </w:tc>
        <w:tc>
          <w:tcPr>
            <w:tcW w:w="4720"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395"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0" w:type="dxa"/>
            <w:gridSpan w:val="13"/>
            <w:vAlign w:val="center"/>
          </w:tcPr>
          <w:p>
            <w:pPr>
              <w:pStyle w:val="TAL"/>
              <w:rPr>
                <w:rFonts w:eastAsia="MS Mincho"/>
              </w:rPr>
            </w:pPr>
            <w:r>
              <w:t>For test frequencies refer to “Range” columns.</w:t>
            </w:r>
          </w:p>
        </w:tc>
      </w:tr>
      <w:tr>
        <w:trPr>
          <w:gridAfter w:val="1"/>
          <w:wAfter w:w="10" w:type="dxa"/>
          <w:trHeight w:val="241"/>
        </w:trPr>
        <w:tc>
          <w:tcPr>
            <w:tcW w:w="5395"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0"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395" w:type="dxa"/>
            <w:gridSpan w:val="25"/>
          </w:tcPr>
          <w:p>
            <w:pPr>
              <w:pStyle w:val="TAL"/>
              <w:rPr>
                <w:bCs/>
              </w:rPr>
            </w:pPr>
            <w:r>
              <w:t>NR Test SCS as specified in Table 5.3.5-1 in TS 38.521-1 [8]</w:t>
            </w:r>
          </w:p>
        </w:tc>
        <w:tc>
          <w:tcPr>
            <w:tcW w:w="4720" w:type="dxa"/>
            <w:gridSpan w:val="13"/>
          </w:tcPr>
          <w:p>
            <w:pPr>
              <w:pStyle w:val="TAL"/>
              <w:rPr>
                <w:lang w:eastAsia="zh-TW"/>
              </w:rPr>
            </w:pPr>
            <w:r>
              <w:t>Lowest supported SCS</w:t>
            </w:r>
          </w:p>
        </w:tc>
      </w:tr>
      <w:tr>
        <w:trPr>
          <w:gridAfter w:val="1"/>
          <w:wAfter w:w="10" w:type="dxa"/>
          <w:trHeight w:val="241"/>
        </w:trPr>
        <w:tc>
          <w:tcPr>
            <w:tcW w:w="5395" w:type="dxa"/>
            <w:gridSpan w:val="25"/>
            <w:vAlign w:val="center"/>
          </w:tcPr>
          <w:p>
            <w:pPr>
              <w:pStyle w:val="TAL"/>
              <w:rPr>
                <w:rFonts w:eastAsia="MS Mincho"/>
              </w:rPr>
            </w:pPr>
            <w:r>
              <w:t>Network signalling value</w:t>
            </w:r>
          </w:p>
        </w:tc>
        <w:tc>
          <w:tcPr>
            <w:tcW w:w="4720"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1" w:type="dxa"/>
            <w:vMerge w:val="restart"/>
            <w:vAlign w:val="center"/>
          </w:tcPr>
          <w:p>
            <w:pPr>
              <w:pStyle w:val="TAH"/>
            </w:pPr>
            <w:r>
              <w:t>ID</w:t>
            </w:r>
          </w:p>
        </w:tc>
        <w:tc>
          <w:tcPr>
            <w:tcW w:w="4659" w:type="dxa"/>
            <w:gridSpan w:val="22"/>
            <w:vAlign w:val="center"/>
          </w:tcPr>
          <w:p>
            <w:pPr>
              <w:pStyle w:val="TAH"/>
              <w:rPr>
                <w:rFonts w:eastAsia="MS Mincho"/>
              </w:rPr>
            </w:pPr>
            <w:r>
              <w:rPr>
                <w:rFonts w:eastAsia="MS Mincho"/>
              </w:rPr>
              <w:t>PCC – E-UTRA</w:t>
            </w:r>
          </w:p>
        </w:tc>
        <w:tc>
          <w:tcPr>
            <w:tcW w:w="4985" w:type="dxa"/>
            <w:gridSpan w:val="15"/>
            <w:vAlign w:val="center"/>
          </w:tcPr>
          <w:p>
            <w:pPr>
              <w:pStyle w:val="TAH"/>
              <w:rPr>
                <w:rFonts w:eastAsia="MS Mincho"/>
              </w:rPr>
            </w:pPr>
            <w:r>
              <w:rPr>
                <w:rFonts w:eastAsia="MS Mincho"/>
              </w:rPr>
              <w:t>SCG -NR</w:t>
            </w:r>
          </w:p>
        </w:tc>
      </w:tr>
      <w:tr>
        <w:trPr>
          <w:gridAfter w:val="1"/>
          <w:wAfter w:w="10" w:type="dxa"/>
          <w:trHeight w:val="241"/>
        </w:trPr>
        <w:tc>
          <w:tcPr>
            <w:tcW w:w="471" w:type="dxa"/>
            <w:vMerge/>
            <w:vAlign w:val="center"/>
          </w:tcPr>
          <w:p>
            <w:pPr>
              <w:pStyle w:val="TAC"/>
            </w:pPr>
          </w:p>
        </w:tc>
        <w:tc>
          <w:tcPr>
            <w:tcW w:w="840"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7"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7" w:type="dxa"/>
            <w:gridSpan w:val="4"/>
            <w:vAlign w:val="center"/>
          </w:tcPr>
          <w:p>
            <w:pPr>
              <w:pStyle w:val="TAH"/>
              <w:rPr>
                <w:rFonts w:eastAsia="MS Mincho"/>
              </w:rPr>
            </w:pPr>
            <w:r>
              <w:rPr>
                <w:rFonts w:eastAsia="MS Mincho"/>
              </w:rPr>
              <w:t>Range</w:t>
            </w:r>
          </w:p>
        </w:tc>
        <w:tc>
          <w:tcPr>
            <w:tcW w:w="2565"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1" w:type="dxa"/>
            <w:vMerge/>
            <w:vAlign w:val="center"/>
          </w:tcPr>
          <w:p>
            <w:pPr>
              <w:pStyle w:val="TAC"/>
            </w:pPr>
          </w:p>
        </w:tc>
        <w:tc>
          <w:tcPr>
            <w:tcW w:w="840"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1" w:type="dxa"/>
            <w:gridSpan w:val="7"/>
            <w:vAlign w:val="center"/>
          </w:tcPr>
          <w:p>
            <w:pPr>
              <w:pStyle w:val="TAH"/>
              <w:rPr>
                <w:lang w:eastAsia="zh-TW"/>
              </w:rPr>
            </w:pPr>
            <w:r>
              <w:rPr>
                <w:rFonts w:eastAsia="MS Mincho"/>
              </w:rPr>
              <w:t>CH BW</w:t>
            </w:r>
          </w:p>
        </w:tc>
        <w:tc>
          <w:tcPr>
            <w:tcW w:w="1836"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pPr>
              <w:pStyle w:val="TAH"/>
              <w:rPr>
                <w:rFonts w:eastAsia="MS Mincho"/>
              </w:rPr>
            </w:pPr>
            <w:r>
              <w:rPr>
                <w:rFonts w:eastAsia="MS Mincho"/>
              </w:rPr>
              <w:t>UL MOD</w:t>
            </w:r>
          </w:p>
        </w:tc>
        <w:tc>
          <w:tcPr>
            <w:tcW w:w="1277" w:type="dxa"/>
            <w:gridSpan w:val="4"/>
            <w:vAlign w:val="center"/>
          </w:tcPr>
          <w:p>
            <w:pPr>
              <w:pStyle w:val="TAH"/>
              <w:rPr>
                <w:rFonts w:eastAsia="MS Mincho"/>
              </w:rPr>
            </w:pPr>
            <w:r>
              <w:rPr>
                <w:rFonts w:eastAsia="MS Mincho"/>
              </w:rPr>
              <w:t>DL MOD</w:t>
            </w:r>
          </w:p>
        </w:tc>
        <w:tc>
          <w:tcPr>
            <w:tcW w:w="882" w:type="dxa"/>
            <w:vAlign w:val="center"/>
          </w:tcPr>
          <w:p>
            <w:pPr>
              <w:pStyle w:val="TAH"/>
              <w:rPr>
                <w:rFonts w:eastAsia="MS Mincho"/>
              </w:rPr>
            </w:pPr>
            <w:r>
              <w:rPr>
                <w:rFonts w:eastAsia="MS Mincho"/>
              </w:rPr>
              <w:t xml:space="preserve">UL/DL Ch BW </w:t>
            </w:r>
          </w:p>
        </w:tc>
        <w:tc>
          <w:tcPr>
            <w:tcW w:w="1683"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2,11</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7" w:type="dxa"/>
            <w:gridSpan w:val="4"/>
            <w:vAlign w:val="center"/>
          </w:tcPr>
          <w:p>
            <w:pPr>
              <w:pStyle w:val="TAC"/>
              <w:rPr>
                <w:rFonts w:eastAsia="MS Mincho"/>
              </w:rPr>
            </w:pPr>
            <w:r>
              <w:rPr>
                <w:rFonts w:eastAsia="MS Mincho"/>
              </w:rPr>
              <w:t>Mid</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4,10</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1760 / DL 1855</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3</w:t>
            </w:r>
            <w:r>
              <w:rPr>
                <w:rFonts w:eastAsia="MS Mincho"/>
                <w:vertAlign w:val="superscript"/>
              </w:rPr>
              <w:t>6</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High</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7" w:type="dxa"/>
            <w:gridSpan w:val="4"/>
            <w:vAlign w:val="center"/>
          </w:tcPr>
          <w:p>
            <w:pPr>
              <w:pStyle w:val="TAC"/>
              <w:rPr>
                <w:rFonts w:eastAsia="MS Mincho"/>
              </w:rPr>
            </w:pPr>
            <w:r>
              <w:rPr>
                <w:rFonts w:eastAsia="MS Mincho"/>
              </w:rPr>
              <w:t>UL 887.5 / DL 932.5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3900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 xml:space="preserve"> UL/DL 3870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4090.005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471"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3709.005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3709.995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50" w:name="OLE_LINK15"/>
            <w:r>
              <w:t>DFT-s-OFDM QPSK</w:t>
            </w:r>
            <w:bookmarkEnd w:id="50"/>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1" w:type="dxa"/>
            <w:vMerge w:val="restart"/>
            <w:vAlign w:val="center"/>
          </w:tcPr>
          <w:p>
            <w:pPr>
              <w:pStyle w:val="TAC"/>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r>
              <w:rPr>
                <w:rFonts w:eastAsia="MS Mincho"/>
              </w:rPr>
              <w:t> </w:t>
            </w:r>
          </w:p>
        </w:tc>
        <w:tc>
          <w:tcPr>
            <w:tcW w:w="1693" w:type="dxa"/>
            <w:gridSpan w:val="5"/>
            <w:vAlign w:val="center"/>
          </w:tcPr>
          <w:p>
            <w:pPr>
              <w:pStyle w:val="TAC"/>
              <w:rPr>
                <w:rFonts w:eastAsia="MS Mincho"/>
              </w:rPr>
            </w:pPr>
            <w:r>
              <w:rPr>
                <w:rFonts w:eastAsia="MS Mincho"/>
              </w:rPr>
              <w:t> </w:t>
            </w:r>
          </w:p>
        </w:tc>
      </w:tr>
      <w:tr>
        <w:trPr>
          <w:gridAfter w:val="1"/>
          <w:wAfter w:w="10" w:type="dxa"/>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6" w:type="dxa"/>
            <w:gridSpan w:val="2"/>
            <w:vMerge w:val="restart"/>
            <w:vAlign w:val="center"/>
          </w:tcPr>
          <w:p>
            <w:pPr>
              <w:pStyle w:val="TAC"/>
            </w:pPr>
            <w:r>
              <w:t>1</w:t>
            </w:r>
            <w:r>
              <w:rPr>
                <w:vertAlign w:val="superscript"/>
              </w:rPr>
              <w:t>4</w:t>
            </w:r>
          </w:p>
        </w:tc>
        <w:tc>
          <w:tcPr>
            <w:tcW w:w="815" w:type="dxa"/>
            <w:gridSpan w:val="4"/>
            <w:vAlign w:val="center"/>
          </w:tcPr>
          <w:p>
            <w:pPr>
              <w:pStyle w:val="TAC"/>
              <w:rPr>
                <w:rFonts w:eastAsia="MS Mincho"/>
              </w:rPr>
            </w:pPr>
            <w:r>
              <w:rPr>
                <w:rFonts w:eastAsia="MS Mincho"/>
              </w:rPr>
              <w:t>2</w:t>
            </w:r>
          </w:p>
        </w:tc>
        <w:tc>
          <w:tcPr>
            <w:tcW w:w="1071" w:type="dxa"/>
            <w:gridSpan w:val="9"/>
            <w:vAlign w:val="center"/>
          </w:tcPr>
          <w:p>
            <w:pPr>
              <w:pStyle w:val="TAC"/>
              <w:rPr>
                <w:rFonts w:eastAsia="MS Mincho"/>
              </w:rPr>
            </w:pPr>
            <w:r>
              <w:rPr>
                <w:rFonts w:eastAsia="MS Mincho"/>
              </w:rPr>
              <w:t>UL 1855 / DL 1935</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7" w:type="dxa"/>
            <w:gridSpan w:val="4"/>
            <w:vAlign w:val="center"/>
          </w:tcPr>
          <w:p>
            <w:pPr>
              <w:pStyle w:val="TAC"/>
              <w:rPr>
                <w:rFonts w:eastAsia="MS Mincho"/>
              </w:rPr>
            </w:pPr>
            <w:r>
              <w:rPr>
                <w:rFonts w:eastAsia="MS Mincho"/>
              </w:rPr>
              <w:t xml:space="preserve">DL 2175 </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96" w:type="dxa"/>
            <w:gridSpan w:val="2"/>
            <w:vMerge/>
            <w:vAlign w:val="center"/>
          </w:tcPr>
          <w:p>
            <w:pPr>
              <w:pStyle w:val="TAC"/>
            </w:pPr>
          </w:p>
        </w:tc>
        <w:tc>
          <w:tcPr>
            <w:tcW w:w="815" w:type="dxa"/>
            <w:gridSpan w:val="4"/>
            <w:vAlign w:val="center"/>
          </w:tcPr>
          <w:p>
            <w:pPr>
              <w:pStyle w:val="TAC"/>
              <w:rPr>
                <w:rFonts w:eastAsia="MS Mincho"/>
              </w:rPr>
            </w:pPr>
            <w:r>
              <w:rPr>
                <w:rFonts w:eastAsia="MS Mincho"/>
              </w:rPr>
              <w:t>QPSK</w:t>
            </w:r>
          </w:p>
        </w:tc>
        <w:tc>
          <w:tcPr>
            <w:tcW w:w="1071"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96" w:type="dxa"/>
            <w:gridSpan w:val="2"/>
            <w:vMerge w:val="restart"/>
            <w:vAlign w:val="center"/>
          </w:tcPr>
          <w:p>
            <w:pPr>
              <w:pStyle w:val="TAC"/>
            </w:pPr>
            <w:r>
              <w:t>2</w:t>
            </w:r>
            <w:r>
              <w:rPr>
                <w:vertAlign w:val="superscript"/>
              </w:rPr>
              <w:t>4</w:t>
            </w:r>
          </w:p>
        </w:tc>
        <w:tc>
          <w:tcPr>
            <w:tcW w:w="815" w:type="dxa"/>
            <w:gridSpan w:val="4"/>
            <w:vAlign w:val="center"/>
          </w:tcPr>
          <w:p>
            <w:pPr>
              <w:pStyle w:val="TAC"/>
              <w:rPr>
                <w:rFonts w:eastAsia="MS Mincho"/>
              </w:rPr>
            </w:pPr>
            <w:r>
              <w:rPr>
                <w:rFonts w:eastAsia="MS Mincho"/>
              </w:rPr>
              <w:t>2</w:t>
            </w:r>
          </w:p>
        </w:tc>
        <w:tc>
          <w:tcPr>
            <w:tcW w:w="1071" w:type="dxa"/>
            <w:gridSpan w:val="9"/>
            <w:vAlign w:val="center"/>
          </w:tcPr>
          <w:p>
            <w:pPr>
              <w:pStyle w:val="TAC"/>
              <w:rPr>
                <w:rFonts w:eastAsia="MS Mincho"/>
              </w:rPr>
            </w:pPr>
            <w:r>
              <w:rPr>
                <w:rFonts w:eastAsia="MS Mincho"/>
              </w:rPr>
              <w:t>UL 1883.3 /DL1963.3</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7" w:type="dxa"/>
            <w:gridSpan w:val="4"/>
            <w:vAlign w:val="center"/>
          </w:tcPr>
          <w:p>
            <w:pPr>
              <w:pStyle w:val="TAC"/>
              <w:rPr>
                <w:rFonts w:eastAsia="MS Mincho"/>
              </w:rPr>
            </w:pPr>
            <w:r>
              <w:rPr>
                <w:rFonts w:eastAsia="MS Mincho"/>
              </w:rPr>
              <w:t>DL 2150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96" w:type="dxa"/>
            <w:gridSpan w:val="2"/>
            <w:vMerge/>
            <w:vAlign w:val="center"/>
          </w:tcPr>
          <w:p>
            <w:pPr>
              <w:pStyle w:val="TAC"/>
            </w:pPr>
          </w:p>
        </w:tc>
        <w:tc>
          <w:tcPr>
            <w:tcW w:w="815" w:type="dxa"/>
            <w:gridSpan w:val="4"/>
            <w:vAlign w:val="center"/>
          </w:tcPr>
          <w:p>
            <w:pPr>
              <w:pStyle w:val="TAC"/>
              <w:rPr>
                <w:rFonts w:eastAsia="MS Mincho"/>
              </w:rPr>
            </w:pPr>
            <w:r>
              <w:rPr>
                <w:rFonts w:eastAsia="MS Mincho"/>
              </w:rPr>
              <w:t>QPSK</w:t>
            </w:r>
          </w:p>
        </w:tc>
        <w:tc>
          <w:tcPr>
            <w:tcW w:w="1071"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 xml:space="preserve">UL 665.5 </w:t>
            </w:r>
            <w:r>
              <w:rPr>
                <w:rFonts w:cs="Arial"/>
                <w:szCs w:val="18"/>
              </w:rPr>
              <w:t>MHz</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REFSENS_ENDC_1</w:t>
            </w:r>
          </w:p>
        </w:tc>
      </w:tr>
      <w:tr>
        <w:trPr>
          <w:trHeight w:val="279"/>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 xml:space="preserve">UL 673 </w:t>
            </w:r>
            <w:r>
              <w:rPr>
                <w:rFonts w:cs="Arial"/>
                <w:szCs w:val="18"/>
              </w:rPr>
              <w:t>MHz</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REFSENS_ENDC_1</w:t>
            </w:r>
          </w:p>
        </w:tc>
      </w:tr>
      <w:tr>
        <w:trPr>
          <w:trHeight w:val="279"/>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3720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3690.005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3</w:t>
            </w:r>
            <w:r>
              <w:rPr>
                <w:vertAlign w:val="superscript"/>
              </w:rPr>
              <w:t xml:space="preserve"> 8</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3850.005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4</w:t>
            </w:r>
            <w:r>
              <w:rPr>
                <w:vertAlign w:val="superscript"/>
              </w:rPr>
              <w:t>5</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3920.01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279"/>
        </w:trPr>
        <w:tc>
          <w:tcPr>
            <w:tcW w:w="471" w:type="dxa"/>
            <w:vMerge w:val="restart"/>
            <w:vAlign w:val="center"/>
          </w:tcPr>
          <w:p>
            <w:pPr>
              <w:pStyle w:val="TAC"/>
            </w:pPr>
            <w:r>
              <w:t>4a</w:t>
            </w:r>
            <w:r>
              <w:rPr>
                <w:vertAlign w:val="superscript"/>
              </w:rPr>
              <w:t xml:space="preserve"> 9</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3999.99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279"/>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t>6</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3720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t>7</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3810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1" w:type="dxa"/>
            <w:vMerge w:val="restart"/>
            <w:vAlign w:val="center"/>
          </w:tcPr>
          <w:p>
            <w:pPr>
              <w:pStyle w:val="TAC"/>
            </w:pPr>
            <w:r>
              <w:rPr>
                <w:rFonts w:cs="Arial"/>
              </w:rPr>
              <w:t>1</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7" w:type="dxa"/>
            <w:gridSpan w:val="4"/>
            <w:vAlign w:val="center"/>
          </w:tcPr>
          <w:p>
            <w:pPr>
              <w:pStyle w:val="TAC"/>
              <w:rPr>
                <w:rFonts w:eastAsia="MS Mincho"/>
              </w:rPr>
            </w:pPr>
            <w:r>
              <w:t>UL/DL 3740.01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rPr>
                <w:rFonts w:cs="Arial"/>
              </w:rPr>
              <w:t>2</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7" w:type="dxa"/>
            <w:gridSpan w:val="4"/>
            <w:vAlign w:val="center"/>
          </w:tcPr>
          <w:p>
            <w:pPr>
              <w:pStyle w:val="TAC"/>
              <w:rPr>
                <w:rFonts w:eastAsia="MS Mincho"/>
              </w:rPr>
            </w:pPr>
            <w:r>
              <w:rPr>
                <w:rFonts w:eastAsia="MS Mincho"/>
              </w:rPr>
              <w:t>UL/DL 3739.995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rPr>
                <w:rFonts w:eastAsia="MS Mincho" w:cs="Arial"/>
              </w:rPr>
              <w:t>3</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3790.005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rPr>
                <w:rFonts w:eastAsia="MS Mincho" w:cs="Arial"/>
              </w:rPr>
              <w:t>4</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3690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,11</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Mid</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UL 1950 / DL 2140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51" w:name="OLE_LINK22"/>
            <w:r>
              <w:t>DFT-s-OFDM QPSK</w:t>
            </w:r>
            <w:bookmarkEnd w:id="51"/>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7" w:type="dxa"/>
            <w:gridSpan w:val="4"/>
            <w:vAlign w:val="center"/>
          </w:tcPr>
          <w:p>
            <w:pPr>
              <w:pStyle w:val="TAC"/>
              <w:rPr>
                <w:rFonts w:eastAsia="MS Mincho"/>
              </w:rPr>
            </w:pPr>
            <w:r>
              <w:rPr>
                <w:rFonts w:eastAsia="MS Mincho"/>
              </w:rPr>
              <w:t>UL 838 / DL 883</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7" w:type="dxa"/>
            <w:gridSpan w:val="4"/>
            <w:vAlign w:val="center"/>
          </w:tcPr>
          <w:p>
            <w:pPr>
              <w:pStyle w:val="TAC"/>
              <w:rPr>
                <w:rFonts w:eastAsia="MS Mincho"/>
              </w:rPr>
            </w:pPr>
            <w:r>
              <w:rPr>
                <w:rFonts w:eastAsia="MS Mincho"/>
              </w:rPr>
              <w:t>UL 838 / DL 883</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1" w:type="dxa"/>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7" w:type="dxa"/>
            <w:gridSpan w:val="4"/>
            <w:vAlign w:val="center"/>
          </w:tcPr>
          <w:p>
            <w:pPr>
              <w:pStyle w:val="TAC"/>
              <w:rPr>
                <w:rFonts w:eastAsia="MS Mincho"/>
              </w:rPr>
            </w:pPr>
            <w:r>
              <w:rPr>
                <w:rFonts w:eastAsia="MS Mincho"/>
              </w:rPr>
              <w:t>UL 2535 / DL 2655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7" w:type="dxa"/>
            <w:gridSpan w:val="4"/>
            <w:vAlign w:val="center"/>
          </w:tcPr>
          <w:p>
            <w:pPr>
              <w:pStyle w:val="TAC"/>
              <w:rPr>
                <w:rFonts w:eastAsia="MS Mincho"/>
              </w:rPr>
            </w:pPr>
            <w:r>
              <w:rPr>
                <w:rFonts w:eastAsia="MS Mincho"/>
              </w:rPr>
              <w:t>UL 900 / DL 945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7"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1" w:type="dxa"/>
            <w:vMerge w:val="restart"/>
            <w:vAlign w:val="center"/>
          </w:tcPr>
          <w:p>
            <w:pPr>
              <w:pStyle w:val="TAH"/>
              <w:rPr>
                <w:b w:val="0"/>
                <w:bCs/>
              </w:rPr>
            </w:pPr>
            <w:r>
              <w:rPr>
                <w:b w:val="0"/>
                <w:bCs/>
              </w:rPr>
              <w:t>1</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1" w:type="dxa"/>
            <w:vMerge w:val="restart"/>
            <w:vAlign w:val="center"/>
          </w:tcPr>
          <w:p>
            <w:pPr>
              <w:pStyle w:val="TAH"/>
              <w:rPr>
                <w:b w:val="0"/>
                <w:bCs/>
              </w:rPr>
            </w:pPr>
            <w:r>
              <w:rPr>
                <w:b w:val="0"/>
                <w:bCs/>
              </w:rPr>
              <w:t>2</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1" w:type="dxa"/>
            <w:vMerge w:val="restart"/>
            <w:vAlign w:val="center"/>
          </w:tcPr>
          <w:p>
            <w:pPr>
              <w:pStyle w:val="TAH"/>
              <w:rPr>
                <w:b w:val="0"/>
                <w:bCs/>
              </w:rPr>
            </w:pPr>
            <w:r>
              <w:rPr>
                <w:b w:val="0"/>
                <w:bCs/>
              </w:rPr>
              <w:t>3</w:t>
            </w:r>
            <w:r>
              <w:rPr>
                <w:b w:val="0"/>
                <w:bCs/>
                <w:vertAlign w:val="superscript"/>
              </w:rPr>
              <w:t>4, 10</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UL/DL 2657.5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3495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3525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3685.005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83"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1" w:type="dxa"/>
            <w:vMerge w:val="restart"/>
            <w:vAlign w:val="center"/>
          </w:tcPr>
          <w:p>
            <w:pPr>
              <w:pStyle w:val="TAC"/>
            </w:pPr>
            <w:r>
              <w:t>3</w:t>
            </w:r>
            <w:r>
              <w:rPr>
                <w:vertAlign w:val="superscript"/>
              </w:rPr>
              <w:t>9</w:t>
            </w:r>
          </w:p>
        </w:tc>
        <w:tc>
          <w:tcPr>
            <w:tcW w:w="840"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7" w:type="dxa"/>
            <w:gridSpan w:val="4"/>
            <w:vAlign w:val="center"/>
          </w:tcPr>
          <w:p>
            <w:pPr>
              <w:pStyle w:val="TAC"/>
              <w:rPr>
                <w:rFonts w:eastAsia="MS Mincho"/>
              </w:rPr>
            </w:pPr>
            <w:r>
              <w:rPr>
                <w:rFonts w:eastAsia="SimSun" w:cs="Arial"/>
                <w:color w:val="000000"/>
                <w:szCs w:val="18"/>
              </w:rPr>
              <w:t>High</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1" w:type="dxa"/>
            <w:gridSpan w:val="7"/>
            <w:vAlign w:val="center"/>
          </w:tcPr>
          <w:p>
            <w:pPr>
              <w:pStyle w:val="TAC"/>
              <w:rPr>
                <w:rFonts w:eastAsia="MS Mincho"/>
              </w:rPr>
            </w:pPr>
            <w:r>
              <w:rPr>
                <w:rFonts w:eastAsia="SimSun" w:cs="Arial"/>
                <w:color w:val="000000"/>
                <w:szCs w:val="18"/>
              </w:rPr>
              <w:t>20 MHz</w:t>
            </w:r>
          </w:p>
        </w:tc>
        <w:tc>
          <w:tcPr>
            <w:tcW w:w="1836"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7" w:type="dxa"/>
            <w:gridSpan w:val="4"/>
            <w:vAlign w:val="center"/>
          </w:tcPr>
          <w:p>
            <w:pPr>
              <w:pStyle w:val="TAC"/>
              <w:rPr>
                <w:rFonts w:eastAsia="MS Mincho"/>
              </w:rPr>
            </w:pPr>
            <w:r>
              <w:rPr>
                <w:rFonts w:eastAsia="SimSun" w:cs="Arial"/>
                <w:color w:val="000000"/>
                <w:szCs w:val="18"/>
              </w:rPr>
              <w:t>CP-OFDM QPSK</w:t>
            </w:r>
          </w:p>
        </w:tc>
        <w:tc>
          <w:tcPr>
            <w:tcW w:w="882" w:type="dxa"/>
            <w:vAlign w:val="center"/>
          </w:tcPr>
          <w:p>
            <w:pPr>
              <w:pStyle w:val="TAC"/>
              <w:rPr>
                <w:rFonts w:eastAsia="MS Mincho"/>
              </w:rPr>
            </w:pPr>
            <w:r>
              <w:rPr>
                <w:rFonts w:eastAsia="SimSun" w:cs="Arial"/>
                <w:color w:val="000000"/>
                <w:szCs w:val="18"/>
              </w:rPr>
              <w:t>20 MHz</w:t>
            </w:r>
          </w:p>
        </w:tc>
        <w:tc>
          <w:tcPr>
            <w:tcW w:w="1683"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1"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3574.995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3435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7"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3350.01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4145.01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Mid (836.5 MHz)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Mid</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3421.005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471"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4177.5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3360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3560.01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3421.005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7" w:type="dxa"/>
            <w:gridSpan w:val="4"/>
            <w:vAlign w:val="center"/>
          </w:tcPr>
          <w:p>
            <w:pPr>
              <w:pStyle w:val="TAC"/>
              <w:rPr>
                <w:rFonts w:eastAsia="MS Mincho"/>
              </w:rPr>
            </w:pPr>
            <w:r>
              <w:rPr>
                <w:rFonts w:eastAsia="MS Mincho"/>
              </w:rPr>
              <w:t>DL 879</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DL 2155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1" w:type="dxa"/>
            <w:vMerge w:val="restart"/>
            <w:vAlign w:val="center"/>
          </w:tcPr>
          <w:p>
            <w:pPr>
              <w:pStyle w:val="TAC"/>
            </w:pPr>
            <w:r>
              <w:lastRenderedPageBreak/>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1850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1842.5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7" w:type="dxa"/>
            <w:gridSpan w:val="4"/>
            <w:vAlign w:val="center"/>
          </w:tcPr>
          <w:p>
            <w:pPr>
              <w:pStyle w:val="TAC"/>
              <w:rPr>
                <w:rFonts w:eastAsia="MS Mincho"/>
              </w:rPr>
            </w:pPr>
            <w:r>
              <w:rPr>
                <w:rFonts w:eastAsia="MS Mincho"/>
              </w:rPr>
              <w:t>UL 849.5 / DL 808.5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7" w:type="dxa"/>
            <w:gridSpan w:val="4"/>
            <w:vAlign w:val="center"/>
          </w:tcPr>
          <w:p>
            <w:pPr>
              <w:pStyle w:val="TAC"/>
              <w:rPr>
                <w:rFonts w:eastAsia="MS Mincho"/>
              </w:rPr>
            </w:pPr>
            <w:r>
              <w:rPr>
                <w:rFonts w:eastAsia="MS Mincho"/>
              </w:rPr>
              <w:t>UL 847.5 / DL 806.5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1"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3590.01</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3520.005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3634.995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1"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4500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4299.99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4532.505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1"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7" w:type="dxa"/>
            <w:gridSpan w:val="4"/>
            <w:vAlign w:val="center"/>
          </w:tcPr>
          <w:p>
            <w:pPr>
              <w:pStyle w:val="TAC"/>
              <w:rPr>
                <w:rFonts w:eastAsia="MS Mincho"/>
              </w:rPr>
            </w:pPr>
            <w:r>
              <w:rPr>
                <w:rFonts w:eastAsia="MS Mincho"/>
              </w:rPr>
              <w:t>UL/DL 4457.7</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1"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7" w:type="dxa"/>
            <w:gridSpan w:val="4"/>
            <w:vAlign w:val="center"/>
          </w:tcPr>
          <w:p>
            <w:pPr>
              <w:pStyle w:val="TAC"/>
              <w:rPr>
                <w:rFonts w:eastAsia="MS Mincho"/>
              </w:rPr>
            </w:pPr>
            <w:r>
              <w:rPr>
                <w:rFonts w:eastAsia="MS Mincho"/>
              </w:rPr>
              <w:t>UL/DL 4512.69</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12</w:t>
            </w:r>
          </w:p>
        </w:tc>
        <w:tc>
          <w:tcPr>
            <w:tcW w:w="992" w:type="dxa"/>
            <w:gridSpan w:val="6"/>
            <w:vAlign w:val="center"/>
          </w:tcPr>
          <w:p>
            <w:pPr>
              <w:pStyle w:val="TAC"/>
              <w:rPr>
                <w:rFonts w:eastAsia="MS Mincho"/>
              </w:rPr>
            </w:pPr>
            <w:r>
              <w:rPr>
                <w:rFonts w:eastAsia="MS Mincho"/>
              </w:rPr>
              <w:t>UL 710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n66</w:t>
            </w:r>
          </w:p>
        </w:tc>
        <w:tc>
          <w:tcPr>
            <w:tcW w:w="1277" w:type="dxa"/>
            <w:gridSpan w:val="4"/>
            <w:vAlign w:val="center"/>
          </w:tcPr>
          <w:p>
            <w:pPr>
              <w:pStyle w:val="TAC"/>
              <w:rPr>
                <w:rFonts w:eastAsia="MS Mincho"/>
              </w:rPr>
            </w:pPr>
            <w:r>
              <w:rPr>
                <w:rFonts w:eastAsia="MS Mincho"/>
              </w:rPr>
              <w:t>UL 1730</w:t>
            </w:r>
          </w:p>
          <w:p>
            <w:pPr>
              <w:pStyle w:val="TAC"/>
              <w:rPr>
                <w:rFonts w:eastAsia="MS Mincho"/>
              </w:rPr>
            </w:pPr>
            <w:r>
              <w:rPr>
                <w:rFonts w:eastAsia="MS Mincho"/>
              </w:rPr>
              <w:t>/DL 2130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12</w:t>
            </w:r>
          </w:p>
        </w:tc>
        <w:tc>
          <w:tcPr>
            <w:tcW w:w="992" w:type="dxa"/>
            <w:gridSpan w:val="6"/>
            <w:vAlign w:val="center"/>
          </w:tcPr>
          <w:p>
            <w:pPr>
              <w:pStyle w:val="TAC"/>
              <w:rPr>
                <w:rFonts w:eastAsia="MS Mincho"/>
              </w:rPr>
            </w:pPr>
            <w:r>
              <w:rPr>
                <w:rFonts w:eastAsia="MS Mincho"/>
              </w:rPr>
              <w:t>UL 710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n66</w:t>
            </w:r>
          </w:p>
        </w:tc>
        <w:tc>
          <w:tcPr>
            <w:tcW w:w="1277" w:type="dxa"/>
            <w:gridSpan w:val="4"/>
            <w:vAlign w:val="center"/>
          </w:tcPr>
          <w:p>
            <w:pPr>
              <w:pStyle w:val="TAC"/>
              <w:rPr>
                <w:rFonts w:eastAsia="MS Mincho"/>
              </w:rPr>
            </w:pPr>
            <w:r>
              <w:rPr>
                <w:rFonts w:eastAsia="MS Mincho"/>
              </w:rPr>
              <w:t>UL 1770</w:t>
            </w:r>
          </w:p>
          <w:p>
            <w:pPr>
              <w:pStyle w:val="TAC"/>
              <w:rPr>
                <w:rFonts w:eastAsia="MS Mincho"/>
              </w:rPr>
            </w:pPr>
            <w:r>
              <w:rPr>
                <w:rFonts w:eastAsia="MS Mincho"/>
              </w:rPr>
              <w:t>/DL 2170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93" w:type="dxa"/>
            <w:gridSpan w:val="5"/>
            <w:vAlign w:val="center"/>
          </w:tcPr>
          <w:p>
            <w:pPr>
              <w:pStyle w:val="TAC"/>
              <w:rPr>
                <w:rFonts w:eastAsia="MS Mincho"/>
              </w:rPr>
            </w:pPr>
            <w:r>
              <w:rPr>
                <w:rFonts w:eastAsia="MS Mincho"/>
              </w:rPr>
              <w:t>All RBs / 0</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3909.99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Mid</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3909.99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70"/>
        </w:trPr>
        <w:tc>
          <w:tcPr>
            <w:tcW w:w="471" w:type="dxa"/>
            <w:vMerge w:val="restart"/>
            <w:vAlign w:val="center"/>
          </w:tcPr>
          <w:p>
            <w:pPr>
              <w:pStyle w:val="TAC"/>
            </w:pPr>
            <w:r>
              <w:t>4</w:t>
            </w:r>
            <w:r>
              <w:rPr>
                <w:vertAlign w:val="superscript"/>
              </w:rPr>
              <w:t>9</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3834</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70"/>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3891.495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1"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7" w:type="dxa"/>
            <w:gridSpan w:val="4"/>
            <w:vAlign w:val="center"/>
          </w:tcPr>
          <w:p>
            <w:pPr>
              <w:pStyle w:val="TAC"/>
              <w:rPr>
                <w:rFonts w:eastAsia="MS Mincho"/>
              </w:rPr>
            </w:pPr>
            <w:r>
              <w:rPr>
                <w:rFonts w:eastAsia="MS Mincho"/>
                <w:lang w:eastAsia="fr-FR"/>
              </w:rPr>
              <w:t>Low</w:t>
            </w:r>
          </w:p>
        </w:tc>
        <w:tc>
          <w:tcPr>
            <w:tcW w:w="882" w:type="dxa"/>
            <w:vAlign w:val="center"/>
          </w:tcPr>
          <w:p>
            <w:pPr>
              <w:pStyle w:val="TAC"/>
              <w:rPr>
                <w:rFonts w:eastAsia="MS Mincho"/>
              </w:rPr>
            </w:pPr>
            <w:r>
              <w:rPr>
                <w:rFonts w:eastAsia="MS Mincho"/>
                <w:lang w:eastAsia="fr-FR"/>
              </w:rPr>
              <w:t> </w:t>
            </w:r>
          </w:p>
        </w:tc>
        <w:tc>
          <w:tcPr>
            <w:tcW w:w="1683"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7" w:type="dxa"/>
            <w:gridSpan w:val="4"/>
            <w:vAlign w:val="center"/>
          </w:tcPr>
          <w:p>
            <w:pPr>
              <w:pStyle w:val="TAC"/>
              <w:rPr>
                <w:rFonts w:eastAsia="MS Mincho"/>
              </w:rPr>
            </w:pPr>
            <w:r>
              <w:rPr>
                <w:rFonts w:eastAsia="MS Mincho"/>
                <w:lang w:eastAsia="fr-FR"/>
              </w:rPr>
              <w:t>CP-OFDM QPSK</w:t>
            </w:r>
          </w:p>
        </w:tc>
        <w:tc>
          <w:tcPr>
            <w:tcW w:w="882" w:type="dxa"/>
            <w:vAlign w:val="center"/>
          </w:tcPr>
          <w:p>
            <w:pPr>
              <w:pStyle w:val="TAC"/>
              <w:rPr>
                <w:rFonts w:eastAsia="MS Mincho"/>
              </w:rPr>
            </w:pPr>
            <w:r>
              <w:rPr>
                <w:rFonts w:eastAsia="MS Mincho"/>
                <w:lang w:eastAsia="fr-FR"/>
              </w:rPr>
              <w:t>40 MHz</w:t>
            </w:r>
          </w:p>
        </w:tc>
        <w:tc>
          <w:tcPr>
            <w:tcW w:w="1683"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1"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7" w:type="dxa"/>
            <w:gridSpan w:val="4"/>
            <w:vAlign w:val="center"/>
          </w:tcPr>
          <w:p>
            <w:pPr>
              <w:pStyle w:val="TAC"/>
              <w:rPr>
                <w:rFonts w:eastAsia="MS Mincho"/>
              </w:rPr>
            </w:pPr>
            <w:r>
              <w:rPr>
                <w:lang w:eastAsia="fr-FR"/>
              </w:rPr>
              <w:t xml:space="preserve">UL/DL 4445.025 </w:t>
            </w:r>
          </w:p>
        </w:tc>
        <w:tc>
          <w:tcPr>
            <w:tcW w:w="882" w:type="dxa"/>
            <w:vAlign w:val="center"/>
          </w:tcPr>
          <w:p>
            <w:pPr>
              <w:pStyle w:val="TAC"/>
              <w:rPr>
                <w:rFonts w:eastAsia="MS Mincho"/>
              </w:rPr>
            </w:pPr>
            <w:r>
              <w:rPr>
                <w:rFonts w:eastAsia="MS Mincho"/>
                <w:lang w:eastAsia="fr-FR"/>
              </w:rPr>
              <w:t> </w:t>
            </w:r>
          </w:p>
        </w:tc>
        <w:tc>
          <w:tcPr>
            <w:tcW w:w="1683"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7" w:type="dxa"/>
            <w:gridSpan w:val="4"/>
            <w:vAlign w:val="center"/>
          </w:tcPr>
          <w:p>
            <w:pPr>
              <w:pStyle w:val="TAC"/>
              <w:rPr>
                <w:rFonts w:eastAsia="MS Mincho"/>
              </w:rPr>
            </w:pPr>
            <w:r>
              <w:rPr>
                <w:rFonts w:eastAsia="MS Mincho"/>
                <w:lang w:eastAsia="fr-FR"/>
              </w:rPr>
              <w:t>CP-OFDM QPSK</w:t>
            </w:r>
          </w:p>
        </w:tc>
        <w:tc>
          <w:tcPr>
            <w:tcW w:w="882" w:type="dxa"/>
            <w:vAlign w:val="center"/>
          </w:tcPr>
          <w:p>
            <w:pPr>
              <w:pStyle w:val="TAC"/>
              <w:rPr>
                <w:rFonts w:eastAsia="MS Mincho"/>
              </w:rPr>
            </w:pPr>
            <w:r>
              <w:rPr>
                <w:rFonts w:eastAsia="MS Mincho"/>
                <w:lang w:eastAsia="fr-FR"/>
              </w:rPr>
              <w:t>40 MHz</w:t>
            </w:r>
          </w:p>
        </w:tc>
        <w:tc>
          <w:tcPr>
            <w:tcW w:w="1683"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1775 / DL 1870</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1735 / DL 1830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7" w:type="dxa"/>
            <w:gridSpan w:val="4"/>
            <w:vAlign w:val="center"/>
          </w:tcPr>
          <w:p>
            <w:pPr>
              <w:pStyle w:val="TAC"/>
              <w:rPr>
                <w:rFonts w:eastAsia="MS Mincho"/>
              </w:rPr>
            </w:pPr>
            <w:r>
              <w:rPr>
                <w:rFonts w:eastAsia="MS Mincho"/>
              </w:rPr>
              <w:t>UL 2512 / DL 2632</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7" w:type="dxa"/>
            <w:gridSpan w:val="4"/>
            <w:vAlign w:val="center"/>
          </w:tcPr>
          <w:p>
            <w:pPr>
              <w:pStyle w:val="TAC"/>
              <w:rPr>
                <w:rFonts w:eastAsia="MS Mincho"/>
              </w:rPr>
            </w:pPr>
            <w:r>
              <w:rPr>
                <w:rFonts w:eastAsia="MS Mincho"/>
              </w:rPr>
              <w:t>UL 892.5 / DL 937.5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1"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7" w:type="dxa"/>
            <w:gridSpan w:val="4"/>
            <w:tcBorders>
              <w:top w:val="single" w:sz="4" w:space="0" w:color="auto"/>
            </w:tcBorders>
            <w:vAlign w:val="center"/>
          </w:tcPr>
          <w:p>
            <w:pPr>
              <w:pStyle w:val="TAC"/>
              <w:rPr>
                <w:rFonts w:eastAsia="MS Mincho"/>
              </w:rPr>
            </w:pPr>
            <w:r>
              <w:rPr>
                <w:rFonts w:eastAsia="MS Mincho"/>
              </w:rPr>
              <w:t>Mid</w:t>
            </w:r>
          </w:p>
        </w:tc>
        <w:tc>
          <w:tcPr>
            <w:tcW w:w="882" w:type="dxa"/>
            <w:tcBorders>
              <w:top w:val="single" w:sz="4" w:space="0" w:color="auto"/>
            </w:tcBorders>
            <w:vAlign w:val="center"/>
          </w:tcPr>
          <w:p>
            <w:pPr>
              <w:pStyle w:val="TAC"/>
              <w:rPr>
                <w:rFonts w:eastAsia="MS Mincho"/>
              </w:rPr>
            </w:pPr>
          </w:p>
        </w:tc>
        <w:tc>
          <w:tcPr>
            <w:tcW w:w="1683"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All RBs / 0</w:t>
            </w:r>
          </w:p>
        </w:tc>
      </w:tr>
      <w:tr>
        <w:trPr>
          <w:gridAfter w:val="1"/>
          <w:wAfter w:w="10" w:type="dxa"/>
          <w:trHeight w:val="70"/>
        </w:trPr>
        <w:tc>
          <w:tcPr>
            <w:tcW w:w="471"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7" w:type="dxa"/>
            <w:gridSpan w:val="4"/>
            <w:tcBorders>
              <w:top w:val="single" w:sz="4" w:space="0" w:color="auto"/>
            </w:tcBorders>
            <w:vAlign w:val="center"/>
          </w:tcPr>
          <w:p>
            <w:pPr>
              <w:pStyle w:val="TAC"/>
              <w:rPr>
                <w:rFonts w:eastAsia="MS Mincho"/>
              </w:rPr>
            </w:pPr>
            <w:r>
              <w:rPr>
                <w:rFonts w:eastAsia="MS Mincho"/>
              </w:rPr>
              <w:t>UL/DL 3387.99</w:t>
            </w:r>
          </w:p>
        </w:tc>
        <w:tc>
          <w:tcPr>
            <w:tcW w:w="882" w:type="dxa"/>
            <w:tcBorders>
              <w:top w:val="single" w:sz="4" w:space="0" w:color="auto"/>
            </w:tcBorders>
            <w:vAlign w:val="center"/>
          </w:tcPr>
          <w:p>
            <w:pPr>
              <w:pStyle w:val="TAC"/>
              <w:rPr>
                <w:rFonts w:eastAsia="MS Mincho"/>
              </w:rPr>
            </w:pPr>
          </w:p>
        </w:tc>
        <w:tc>
          <w:tcPr>
            <w:tcW w:w="1683"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All RBs / 0</w:t>
            </w:r>
          </w:p>
        </w:tc>
      </w:tr>
      <w:tr>
        <w:trPr>
          <w:gridAfter w:val="1"/>
          <w:wAfter w:w="10" w:type="dxa"/>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3358.995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1"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4518</w:t>
            </w:r>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lang w:eastAsia="zh-TW"/>
              </w:rPr>
            </w:pPr>
            <w:r>
              <w:rPr>
                <w:rFonts w:eastAsia="MS Mincho"/>
              </w:rPr>
              <w:t>All RBs / REFSENS_ENDC_2</w:t>
            </w:r>
          </w:p>
        </w:tc>
      </w:tr>
      <w:tr>
        <w:trPr>
          <w:trHeight w:val="70"/>
        </w:trPr>
        <w:tc>
          <w:tcPr>
            <w:tcW w:w="471"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4800</w:t>
            </w:r>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lang w:eastAsia="zh-TW"/>
              </w:rPr>
            </w:pPr>
            <w:r>
              <w:rPr>
                <w:rFonts w:eastAsia="MS Mincho"/>
              </w:rPr>
              <w:t>All RBs / REFSENS_ENDC_2</w:t>
            </w:r>
          </w:p>
        </w:tc>
      </w:tr>
      <w:tr>
        <w:trPr>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n79</w:t>
            </w:r>
          </w:p>
        </w:tc>
        <w:tc>
          <w:tcPr>
            <w:tcW w:w="1277" w:type="dxa"/>
            <w:gridSpan w:val="4"/>
            <w:vAlign w:val="center"/>
          </w:tcPr>
          <w:p>
            <w:pPr>
              <w:pStyle w:val="TAC"/>
              <w:rPr>
                <w:rFonts w:eastAsia="MS Mincho"/>
              </w:rPr>
            </w:pPr>
            <w:r>
              <w:rPr>
                <w:rFonts w:eastAsia="MS Mincho"/>
              </w:rPr>
              <w:t>UL/DL 4420.5</w:t>
            </w:r>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2524.5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50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2572</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QPSK</w:t>
            </w:r>
          </w:p>
        </w:tc>
        <w:tc>
          <w:tcPr>
            <w:tcW w:w="1145" w:type="dxa"/>
            <w:gridSpan w:val="5"/>
            <w:tcBorders>
              <w:bottom w:val="single" w:sz="4" w:space="0" w:color="auto"/>
            </w:tcBorders>
            <w:vAlign w:val="center"/>
          </w:tcPr>
          <w:p>
            <w:pPr>
              <w:pStyle w:val="TAC"/>
              <w:rPr>
                <w:rFonts w:eastAsia="MS Mincho"/>
              </w:rPr>
            </w:pPr>
            <w:r>
              <w:rPr>
                <w:rFonts w:eastAsia="MS Mincho"/>
              </w:rPr>
              <w:t>50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839</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2562</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69"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 MHz</w:t>
            </w:r>
          </w:p>
        </w:tc>
        <w:tc>
          <w:tcPr>
            <w:tcW w:w="1503"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1"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DL 886.6</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2660</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3366</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3446.01</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836.5</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3391.005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69"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 MHz</w:t>
            </w:r>
          </w:p>
        </w:tc>
        <w:tc>
          <w:tcPr>
            <w:tcW w:w="1503"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3" w:type="dxa"/>
            <w:gridSpan w:val="4"/>
            <w:tcBorders>
              <w:bottom w:val="single" w:sz="4" w:space="0" w:color="auto"/>
            </w:tcBorders>
            <w:vAlign w:val="center"/>
          </w:tcPr>
          <w:p>
            <w:pPr>
              <w:pStyle w:val="TAC"/>
              <w:rPr>
                <w:rFonts w:eastAsia="MS Mincho"/>
              </w:rPr>
            </w:pPr>
            <w:r>
              <w:rPr>
                <w:rFonts w:eastAsia="MS Mincho"/>
              </w:rPr>
              <w:t>UL/DL 4432.5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60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1" w:type="dxa"/>
            <w:vMerge w:val="restart"/>
            <w:vAlign w:val="center"/>
          </w:tcPr>
          <w:p>
            <w:pPr>
              <w:pStyle w:val="TAC"/>
              <w:rPr>
                <w:rFonts w:eastAsia="MS Mincho"/>
              </w:rPr>
            </w:pPr>
            <w:r>
              <w:lastRenderedPageBreak/>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3" w:type="dxa"/>
            <w:gridSpan w:val="4"/>
            <w:tcBorders>
              <w:bottom w:val="single" w:sz="4" w:space="0" w:color="auto"/>
            </w:tcBorders>
            <w:vAlign w:val="center"/>
          </w:tcPr>
          <w:p>
            <w:pPr>
              <w:pStyle w:val="TAC"/>
              <w:rPr>
                <w:rFonts w:eastAsia="MS Mincho"/>
              </w:rPr>
            </w:pPr>
            <w:r>
              <w:rPr>
                <w:rFonts w:eastAsia="MS Mincho"/>
              </w:rPr>
              <w:t>UL/DL 4470.51</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60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n5</w:t>
            </w:r>
          </w:p>
        </w:tc>
        <w:tc>
          <w:tcPr>
            <w:tcW w:w="1273" w:type="dxa"/>
            <w:gridSpan w:val="4"/>
            <w:tcBorders>
              <w:bottom w:val="single" w:sz="4" w:space="0" w:color="auto"/>
            </w:tcBorders>
            <w:vAlign w:val="center"/>
          </w:tcPr>
          <w:p>
            <w:pPr>
              <w:pStyle w:val="TAC"/>
              <w:rPr>
                <w:rFonts w:eastAsia="MS Mincho"/>
              </w:rPr>
            </w:pPr>
            <w:r>
              <w:rPr>
                <w:lang w:eastAsia="zh-CN"/>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69" w:type="dxa"/>
            <w:gridSpan w:val="7"/>
            <w:tcBorders>
              <w:bottom w:val="single" w:sz="4" w:space="0" w:color="auto"/>
            </w:tcBorders>
            <w:vAlign w:val="center"/>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lang w:eastAsia="zh-CN"/>
              </w:rPr>
              <w:t>20 MHz</w:t>
            </w:r>
          </w:p>
        </w:tc>
        <w:tc>
          <w:tcPr>
            <w:tcW w:w="1503"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c>
          <w:tcPr>
            <w:tcW w:w="10125" w:type="dxa"/>
            <w:gridSpan w:val="39"/>
            <w:vAlign w:val="center"/>
          </w:tcPr>
          <w:p>
            <w:pPr>
              <w:pStyle w:val="TAH"/>
              <w:rPr>
                <w:rFonts w:eastAsia="MS Mincho"/>
              </w:rPr>
            </w:pPr>
            <w:r>
              <w:rPr>
                <w:bCs/>
              </w:rPr>
              <w:t xml:space="preserve">Test Settings for a </w:t>
            </w:r>
            <w:r>
              <w:rPr>
                <w:bCs/>
                <w:lang w:eastAsia="zh-TW"/>
              </w:rPr>
              <w:t xml:space="preserve">DC_30A_n66A </w:t>
            </w:r>
            <w:r>
              <w:rPr>
                <w:bCs/>
              </w:rPr>
              <w:t>Configuration</w:t>
            </w:r>
          </w:p>
        </w:tc>
      </w:tr>
      <w:tr>
        <w:tc>
          <w:tcPr>
            <w:tcW w:w="473" w:type="dxa"/>
            <w:vMerge w:val="restart"/>
            <w:vAlign w:val="center"/>
          </w:tcPr>
          <w:p>
            <w:pPr>
              <w:pStyle w:val="TAC"/>
              <w:rPr>
                <w:rFonts w:eastAsia="MS Mincho"/>
              </w:rPr>
            </w:pPr>
            <w:r>
              <w:t>1</w:t>
            </w:r>
            <w:r>
              <w:rPr>
                <w:vertAlign w:val="superscript"/>
              </w:rPr>
              <w:t>6</w:t>
            </w:r>
          </w:p>
        </w:tc>
        <w:tc>
          <w:tcPr>
            <w:tcW w:w="842" w:type="dxa"/>
            <w:gridSpan w:val="5"/>
            <w:vAlign w:val="center"/>
          </w:tcPr>
          <w:p>
            <w:pPr>
              <w:pStyle w:val="TAC"/>
              <w:rPr>
                <w:rFonts w:eastAsia="MS Mincho"/>
              </w:rPr>
            </w:pPr>
            <w:r>
              <w:rPr>
                <w:rFonts w:eastAsia="MS Mincho"/>
              </w:rPr>
              <w:t>30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n66</w:t>
            </w:r>
          </w:p>
        </w:tc>
        <w:tc>
          <w:tcPr>
            <w:tcW w:w="1275" w:type="dxa"/>
            <w:gridSpan w:val="4"/>
            <w:vAlign w:val="center"/>
          </w:tcPr>
          <w:p>
            <w:pPr>
              <w:pStyle w:val="TAC"/>
              <w:rPr>
                <w:rFonts w:eastAsia="MS Mincho"/>
              </w:rPr>
            </w:pPr>
            <w:r>
              <w:rPr>
                <w:rFonts w:eastAsia="MS Mincho"/>
              </w:rPr>
              <w:t>High</w:t>
            </w:r>
          </w:p>
        </w:tc>
        <w:tc>
          <w:tcPr>
            <w:tcW w:w="1146" w:type="dxa"/>
            <w:gridSpan w:val="6"/>
            <w:vAlign w:val="center"/>
          </w:tcPr>
          <w:p>
            <w:pPr>
              <w:pStyle w:val="TAC"/>
              <w:rPr>
                <w:rFonts w:eastAsia="MS Mincho"/>
              </w:rPr>
            </w:pPr>
          </w:p>
        </w:tc>
        <w:tc>
          <w:tcPr>
            <w:tcW w:w="1500" w:type="dxa"/>
            <w:gridSpan w:val="2"/>
            <w:vAlign w:val="center"/>
          </w:tcPr>
          <w:p>
            <w:pPr>
              <w:pStyle w:val="TAC"/>
              <w:rPr>
                <w:rFonts w:eastAsia="MS Mincho"/>
              </w:rPr>
            </w:pPr>
          </w:p>
        </w:tc>
      </w:tr>
      <w:tr>
        <w:tc>
          <w:tcPr>
            <w:tcW w:w="473"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10 MHz</w:t>
            </w:r>
          </w:p>
        </w:tc>
        <w:tc>
          <w:tcPr>
            <w:tcW w:w="1972" w:type="dxa"/>
            <w:gridSpan w:val="7"/>
            <w:tcBorders>
              <w:bottom w:val="single" w:sz="4" w:space="0" w:color="auto"/>
            </w:tcBorders>
            <w:vAlign w:val="center"/>
          </w:tcPr>
          <w:p>
            <w:pPr>
              <w:pStyle w:val="TAC"/>
              <w:rPr>
                <w:rFonts w:eastAsia="MS Mincho"/>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6" w:type="dxa"/>
            <w:gridSpan w:val="6"/>
            <w:tcBorders>
              <w:bottom w:val="single" w:sz="4" w:space="0" w:color="auto"/>
            </w:tcBorders>
            <w:vAlign w:val="center"/>
          </w:tcPr>
          <w:p>
            <w:pPr>
              <w:pStyle w:val="TAC"/>
              <w:rPr>
                <w:rFonts w:eastAsia="MS Mincho"/>
              </w:rPr>
            </w:pPr>
            <w:r>
              <w:rPr>
                <w:rFonts w:eastAsia="MS Mincho"/>
              </w:rPr>
              <w:t>40 MHz</w:t>
            </w:r>
          </w:p>
        </w:tc>
        <w:tc>
          <w:tcPr>
            <w:tcW w:w="1500" w:type="dxa"/>
            <w:gridSpan w:val="2"/>
            <w:tcBorders>
              <w:bottom w:val="single" w:sz="4" w:space="0" w:color="auto"/>
            </w:tcBorders>
            <w:vAlign w:val="center"/>
          </w:tcPr>
          <w:p>
            <w:pPr>
              <w:pStyle w:val="TAC"/>
              <w:rPr>
                <w:rFonts w:eastAsia="MS Mincho"/>
              </w:rPr>
            </w:pPr>
            <w:r>
              <w:rPr>
                <w:rFonts w:eastAsia="MS Mincho"/>
              </w:rPr>
              <w:t>All RBs / REFSENS_ENDC_3</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1"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Mid</w:t>
            </w:r>
          </w:p>
        </w:tc>
        <w:tc>
          <w:tcPr>
            <w:tcW w:w="997" w:type="dxa"/>
            <w:gridSpan w:val="6"/>
            <w:vAlign w:val="center"/>
          </w:tcPr>
          <w:p>
            <w:pPr>
              <w:pStyle w:val="TAC"/>
              <w:rPr>
                <w:rFonts w:eastAsia="MS Mincho"/>
              </w:rPr>
            </w:pPr>
          </w:p>
        </w:tc>
        <w:tc>
          <w:tcPr>
            <w:tcW w:w="1969"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3" w:type="dxa"/>
            <w:gridSpan w:val="4"/>
            <w:vAlign w:val="center"/>
          </w:tcPr>
          <w:p>
            <w:pPr>
              <w:pStyle w:val="TAC"/>
              <w:rPr>
                <w:rFonts w:eastAsia="MS Mincho"/>
              </w:rPr>
            </w:pPr>
            <w:r>
              <w:rPr>
                <w:rFonts w:eastAsia="MS Mincho"/>
              </w:rPr>
              <w:t>UL/DL 3525</w:t>
            </w:r>
          </w:p>
        </w:tc>
        <w:tc>
          <w:tcPr>
            <w:tcW w:w="1145" w:type="dxa"/>
            <w:gridSpan w:val="5"/>
            <w:vAlign w:val="center"/>
          </w:tcPr>
          <w:p>
            <w:pPr>
              <w:pStyle w:val="TAC"/>
              <w:rPr>
                <w:rFonts w:eastAsia="MS Mincho"/>
              </w:rPr>
            </w:pPr>
          </w:p>
        </w:tc>
        <w:tc>
          <w:tcPr>
            <w:tcW w:w="1503" w:type="dxa"/>
            <w:gridSpan w:val="2"/>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pPr>
              <w:pStyle w:val="TAC"/>
              <w:rPr>
                <w:rFonts w:eastAsia="MS Mincho"/>
              </w:rPr>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20 MHz</w:t>
            </w:r>
          </w:p>
        </w:tc>
        <w:tc>
          <w:tcPr>
            <w:tcW w:w="1503"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1"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Low</w:t>
            </w:r>
          </w:p>
        </w:tc>
        <w:tc>
          <w:tcPr>
            <w:tcW w:w="997" w:type="dxa"/>
            <w:gridSpan w:val="6"/>
            <w:vAlign w:val="center"/>
          </w:tcPr>
          <w:p>
            <w:pPr>
              <w:pStyle w:val="TAC"/>
              <w:rPr>
                <w:rFonts w:eastAsia="MS Mincho"/>
              </w:rPr>
            </w:pPr>
          </w:p>
        </w:tc>
        <w:tc>
          <w:tcPr>
            <w:tcW w:w="1969"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3" w:type="dxa"/>
            <w:gridSpan w:val="4"/>
            <w:vAlign w:val="center"/>
          </w:tcPr>
          <w:p>
            <w:pPr>
              <w:pStyle w:val="TAC"/>
              <w:rPr>
                <w:rFonts w:eastAsia="MS Mincho"/>
              </w:rPr>
            </w:pPr>
            <w:r>
              <w:rPr>
                <w:rFonts w:eastAsia="MS Mincho"/>
              </w:rPr>
              <w:t>Mid</w:t>
            </w:r>
          </w:p>
        </w:tc>
        <w:tc>
          <w:tcPr>
            <w:tcW w:w="1145" w:type="dxa"/>
            <w:gridSpan w:val="5"/>
            <w:vAlign w:val="center"/>
          </w:tcPr>
          <w:p>
            <w:pPr>
              <w:pStyle w:val="TAC"/>
              <w:rPr>
                <w:rFonts w:eastAsia="MS Mincho"/>
              </w:rPr>
            </w:pPr>
          </w:p>
        </w:tc>
        <w:tc>
          <w:tcPr>
            <w:tcW w:w="1503" w:type="dxa"/>
            <w:gridSpan w:val="2"/>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pPr>
              <w:pStyle w:val="TAC"/>
              <w:rPr>
                <w:rFonts w:eastAsia="MS Mincho"/>
              </w:rPr>
            </w:pPr>
            <w:bookmarkStart w:id="52" w:name="_Hlk65091785"/>
            <w:r>
              <w:t>DFT-s-OFDM QPSK</w:t>
            </w:r>
            <w:bookmarkEnd w:id="52"/>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Low</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3750</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1"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1"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lang w:eastAsia="zh-CN"/>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69" w:type="dxa"/>
            <w:gridSpan w:val="7"/>
            <w:tcBorders>
              <w:bottom w:val="single" w:sz="4" w:space="0" w:color="auto"/>
            </w:tcBorders>
            <w:vAlign w:val="center"/>
          </w:tcPr>
          <w:p>
            <w:pPr>
              <w:pStyle w:val="TAC"/>
              <w:rPr>
                <w:lang w:eastAsia="zh-TW"/>
              </w:rPr>
            </w:pPr>
            <w:r>
              <w:rPr>
                <w:rFonts w:eastAsia="MS Mincho"/>
              </w:rPr>
              <w:t>All RBs / REFSENS_ENDC_3</w:t>
            </w:r>
          </w:p>
        </w:tc>
        <w:tc>
          <w:tcPr>
            <w:tcW w:w="999" w:type="dxa"/>
            <w:gridSpan w:val="3"/>
            <w:tcBorders>
              <w:bottom w:val="single" w:sz="4" w:space="0" w:color="auto"/>
            </w:tcBorders>
            <w:vAlign w:val="center"/>
          </w:tcPr>
          <w:p>
            <w:pPr>
              <w:pStyle w:val="TAC"/>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lang w:eastAsia="zh-CN"/>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53" w:author="Kevin Wang (QMC)" w:date="2023-02-03T11:53:00Z">
              <w:r>
                <w:rPr>
                  <w:rFonts w:eastAsia="MS Mincho"/>
                </w:rPr>
                <w:delText xml:space="preserve">40 </w:delText>
              </w:r>
            </w:del>
            <w:ins w:id="54" w:author="Kevin Wang (QMC)" w:date="2023-02-03T11:53:00Z">
              <w:r>
                <w:rPr>
                  <w:rFonts w:eastAsia="MS Mincho"/>
                </w:rPr>
                <w:t xml:space="preserve">10 </w:t>
              </w:r>
            </w:ins>
            <w:r>
              <w:rPr>
                <w:rFonts w:eastAsia="MS Mincho"/>
              </w:rPr>
              <w:t>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lastRenderedPageBreak/>
              <w:t>3</w:t>
            </w:r>
            <w:r>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1721/ DL 2121</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 xml:space="preserve">n5 </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29"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55" w:name="OLE_LINK12"/>
            <w:bookmarkStart w:id="56" w:name="OLE_LINK13"/>
            <w:r>
              <w:t>Test ID with UL harmonic exception avoided</w:t>
            </w:r>
            <w:bookmarkEnd w:id="55"/>
            <w:bookmarkEnd w:id="56"/>
          </w:p>
          <w:p>
            <w:pPr>
              <w:pStyle w:val="TAN"/>
            </w:pPr>
            <w:r>
              <w:t xml:space="preserve">NOTE </w:t>
            </w:r>
            <w:bookmarkStart w:id="57" w:name="OLE_LINK35"/>
            <w:r>
              <w:t>9:</w:t>
            </w:r>
            <w:bookmarkStart w:id="58" w:name="OLE_LINK32"/>
            <w:r>
              <w:tab/>
            </w:r>
            <w:bookmarkEnd w:id="57"/>
            <w:bookmarkEnd w:id="58"/>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9389807">
    <w:abstractNumId w:val="6"/>
  </w:num>
  <w:num w:numId="2" w16cid:durableId="185292719">
    <w:abstractNumId w:val="27"/>
  </w:num>
  <w:num w:numId="3" w16cid:durableId="458259260">
    <w:abstractNumId w:val="3"/>
  </w:num>
  <w:num w:numId="4" w16cid:durableId="1962108661">
    <w:abstractNumId w:val="16"/>
  </w:num>
  <w:num w:numId="5" w16cid:durableId="267470260">
    <w:abstractNumId w:val="11"/>
  </w:num>
  <w:num w:numId="6" w16cid:durableId="1408066731">
    <w:abstractNumId w:val="25"/>
  </w:num>
  <w:num w:numId="7" w16cid:durableId="1152526079">
    <w:abstractNumId w:val="28"/>
  </w:num>
  <w:num w:numId="8" w16cid:durableId="742530387">
    <w:abstractNumId w:val="30"/>
  </w:num>
  <w:num w:numId="9" w16cid:durableId="864632940">
    <w:abstractNumId w:val="7"/>
  </w:num>
  <w:num w:numId="10" w16cid:durableId="904536927">
    <w:abstractNumId w:val="4"/>
  </w:num>
  <w:num w:numId="11" w16cid:durableId="905604788">
    <w:abstractNumId w:val="13"/>
  </w:num>
  <w:num w:numId="12" w16cid:durableId="1023281762">
    <w:abstractNumId w:val="14"/>
  </w:num>
  <w:num w:numId="13" w16cid:durableId="93869117">
    <w:abstractNumId w:val="8"/>
  </w:num>
  <w:num w:numId="14" w16cid:durableId="1625962303">
    <w:abstractNumId w:val="23"/>
  </w:num>
  <w:num w:numId="15" w16cid:durableId="809058793">
    <w:abstractNumId w:val="0"/>
  </w:num>
  <w:num w:numId="16" w16cid:durableId="1358701204">
    <w:abstractNumId w:val="9"/>
  </w:num>
  <w:num w:numId="17" w16cid:durableId="973220279">
    <w:abstractNumId w:val="1"/>
  </w:num>
  <w:num w:numId="18" w16cid:durableId="2044019298">
    <w:abstractNumId w:val="17"/>
  </w:num>
  <w:num w:numId="19" w16cid:durableId="1976447350">
    <w:abstractNumId w:val="21"/>
  </w:num>
  <w:num w:numId="20" w16cid:durableId="679508600">
    <w:abstractNumId w:val="26"/>
  </w:num>
  <w:num w:numId="21" w16cid:durableId="294797295">
    <w:abstractNumId w:val="5"/>
  </w:num>
  <w:num w:numId="22" w16cid:durableId="2019845144">
    <w:abstractNumId w:val="20"/>
  </w:num>
  <w:num w:numId="23" w16cid:durableId="926964270">
    <w:abstractNumId w:val="19"/>
  </w:num>
  <w:num w:numId="24" w16cid:durableId="1877766505">
    <w:abstractNumId w:val="22"/>
  </w:num>
  <w:num w:numId="25" w16cid:durableId="438716761">
    <w:abstractNumId w:val="10"/>
  </w:num>
  <w:num w:numId="26" w16cid:durableId="285089164">
    <w:abstractNumId w:val="12"/>
  </w:num>
  <w:num w:numId="27" w16cid:durableId="980620812">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9986797">
    <w:abstractNumId w:val="15"/>
  </w:num>
  <w:num w:numId="30" w16cid:durableId="1927959718">
    <w:abstractNumId w:val="2"/>
  </w:num>
  <w:num w:numId="31" w16cid:durableId="74032459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14</Pages>
  <Words>4240</Words>
  <Characters>19880</Characters>
  <Application>Microsoft Office Word</Application>
  <DocSecurity>0</DocSecurity>
  <Lines>165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